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19C" w:rsidRDefault="00E5419C" w:rsidP="00E5419C">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FB11CC">
        <w:rPr>
          <w:b/>
          <w:i/>
          <w:noProof/>
          <w:sz w:val="28"/>
          <w:lang w:eastAsia="zh-CN"/>
        </w:rPr>
        <w:t>5901</w:t>
      </w:r>
    </w:p>
    <w:p w:rsidR="001E41F3" w:rsidRDefault="00E5419C" w:rsidP="00E5419C">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419C" w:rsidP="00547111">
            <w:pPr>
              <w:pStyle w:val="CRCoverPage"/>
              <w:spacing w:after="0"/>
              <w:rPr>
                <w:noProof/>
              </w:rPr>
            </w:pPr>
            <w:r>
              <w:rPr>
                <w:rFonts w:hint="eastAsia"/>
                <w:noProof/>
              </w:rPr>
              <w:t>0327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11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4E27D7">
            <w:pPr>
              <w:pStyle w:val="CRCoverPage"/>
              <w:spacing w:after="0"/>
              <w:ind w:left="100"/>
              <w:rPr>
                <w:noProof/>
              </w:rPr>
            </w:pPr>
            <w:r>
              <w:t>FR2</w:t>
            </w:r>
            <w:r w:rsidR="00A1263D" w:rsidRPr="00A1263D">
              <w:t xml:space="preserve"> CSI-RS RLM test OOS/IS non-DRX for EN-DC (section A.</w:t>
            </w:r>
            <w:r>
              <w:t>5</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19C" w:rsidRDefault="00E5419C" w:rsidP="004E27D7">
            <w:pPr>
              <w:pStyle w:val="CRCoverPage"/>
              <w:spacing w:after="0"/>
              <w:ind w:left="100"/>
              <w:rPr>
                <w:noProof/>
              </w:rPr>
            </w:pPr>
            <w:r w:rsidRPr="00D234DE">
              <w:rPr>
                <w:rFonts w:cs="Arial" w:hint="eastAsia"/>
                <w:highlight w:val="yellow"/>
                <w:lang w:eastAsia="zh-CN"/>
              </w:rPr>
              <w:t xml:space="preserve">Endorsed </w:t>
            </w:r>
            <w:r w:rsidRPr="00D234DE">
              <w:rPr>
                <w:rFonts w:cs="Arial"/>
                <w:highlight w:val="yellow"/>
                <w:lang w:eastAsia="zh-CN"/>
              </w:rPr>
              <w:t>in R4-1911966 in RAN4#92bis</w:t>
            </w:r>
            <w:r w:rsidR="00D234DE" w:rsidRPr="00D234DE">
              <w:rPr>
                <w:rFonts w:cs="Arial"/>
                <w:highlight w:val="yellow"/>
                <w:lang w:eastAsia="zh-CN"/>
              </w:rPr>
              <w:t>. New change is that CCR.3.2 which is optional for UE to support is changed to CCR.3.3 which all UE can support.</w:t>
            </w:r>
          </w:p>
          <w:p w:rsidR="00E5419C" w:rsidRDefault="00E5419C"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4E27D7">
            <w:pPr>
              <w:pStyle w:val="CRCoverPage"/>
              <w:spacing w:after="0"/>
              <w:ind w:left="100"/>
              <w:rPr>
                <w:noProof/>
              </w:rPr>
            </w:pPr>
            <w:r>
              <w:rPr>
                <w:noProof/>
              </w:rPr>
              <w:t>A.</w:t>
            </w:r>
            <w:r w:rsidR="004E27D7">
              <w:rPr>
                <w:noProof/>
              </w:rPr>
              <w:t>5</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A.5.5.1.5</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2" w:name="_Toc535476355"/>
      <w:r w:rsidRPr="004E27D7">
        <w:rPr>
          <w:rFonts w:ascii="Arial" w:eastAsia="宋体" w:hAnsi="Arial"/>
          <w:snapToGrid w:val="0"/>
          <w:lang w:eastAsia="zh-CN"/>
        </w:rPr>
        <w:t>A.5.5.1.5.1</w:t>
      </w:r>
      <w:r w:rsidRPr="004E27D7">
        <w:rPr>
          <w:rFonts w:ascii="Arial" w:eastAsia="宋体" w:hAnsi="Arial"/>
          <w:snapToGrid w:val="0"/>
          <w:lang w:eastAsia="zh-CN"/>
        </w:rPr>
        <w:tab/>
        <w:t>Test Purpose and Environment</w:t>
      </w:r>
      <w:bookmarkEnd w:id="2"/>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A.5.5.1.5.1-1, A.5.5.1.5.1-2, A.5.5.1.5.1-3 and A.5.5.1.5.1-3A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3" w:author="Huawei1" w:date="2019-10-04T22:29:00Z">
        <w:r>
          <w:rPr>
            <w:rFonts w:eastAsia="宋体"/>
          </w:rPr>
          <w:t xml:space="preserve"> 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 xml:space="preserve">Note: </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E27D7" w:rsidRPr="004E27D7" w:rsidTr="00FB11CC">
        <w:trPr>
          <w:trHeight w:val="164"/>
          <w:jc w:val="center"/>
        </w:trPr>
        <w:tc>
          <w:tcPr>
            <w:tcW w:w="2757"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690"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553"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757"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690"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553"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DLBWP.0.1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DLBWP.1.1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ULBWP.0.1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ULBWP.1.1</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4" w:author="Huawei" w:date="2019-11-09T02:22:00Z">
              <w:r w:rsidRPr="004E27D7" w:rsidDel="00D234DE">
                <w:rPr>
                  <w:rFonts w:ascii="Arial" w:eastAsia="宋体" w:hAnsi="Arial"/>
                  <w:noProof/>
                  <w:sz w:val="18"/>
                </w:rPr>
                <w:delText>CCR.3.2</w:delText>
              </w:r>
            </w:del>
            <w:ins w:id="5"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6" w:author="Huawei" w:date="2019-11-09T02:22:00Z">
              <w:r w:rsidRPr="004E27D7" w:rsidDel="00D234DE">
                <w:rPr>
                  <w:rFonts w:ascii="Arial" w:eastAsia="宋体" w:hAnsi="Arial"/>
                  <w:noProof/>
                  <w:sz w:val="18"/>
                </w:rPr>
                <w:delText>CCR.3.2</w:delText>
              </w:r>
            </w:del>
            <w:ins w:id="7"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vAlign w:val="center"/>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576"/>
          <w:jc w:val="center"/>
        </w:trPr>
        <w:tc>
          <w:tcPr>
            <w:tcW w:w="1205"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Malgun Gothic" w:hAnsi="Arial"/>
                <w:sz w:val="18"/>
                <w:szCs w:val="18"/>
              </w:rPr>
              <w:t>OP.1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Cs/>
                <w:sz w:val="18"/>
              </w:rPr>
            </w:pPr>
            <w:r w:rsidRPr="004E27D7" w:rsidDel="00CD7958">
              <w:rPr>
                <w:rFonts w:ascii="Arial" w:eastAsia="宋体" w:hAnsi="Arial"/>
                <w:iCs/>
                <w:sz w:val="18"/>
              </w:rPr>
              <w:t xml:space="preserve"> </w:t>
            </w:r>
            <w:r w:rsidRPr="004E27D7">
              <w:rPr>
                <w:rFonts w:ascii="Arial" w:eastAsia="宋体" w:hAnsi="Arial"/>
                <w:i/>
                <w:iCs/>
                <w:sz w:val="18"/>
              </w:rPr>
              <w:t>gp0</w:t>
            </w:r>
          </w:p>
        </w:tc>
      </w:tr>
      <w:tr w:rsidR="004E27D7" w:rsidRPr="004E27D7" w:rsidTr="00FB11CC">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6457D9">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0.35</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0.35</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0.31</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 xml:space="preserve">E-UTRAN is in non-DRX mode under test. </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A.5.5.1.5.1-3: </w:t>
      </w:r>
      <w:r w:rsidRPr="004E27D7">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4E27D7" w:rsidRPr="004E27D7" w:rsidTr="00FB11CC">
        <w:trPr>
          <w:cantSplit/>
          <w:trHeight w:val="169"/>
          <w:jc w:val="center"/>
        </w:trPr>
        <w:tc>
          <w:tcPr>
            <w:tcW w:w="212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4536"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12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restart"/>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12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512" w:type="dxa"/>
          </w:tcPr>
          <w:p w:rsidR="004E27D7" w:rsidRPr="004E27D7" w:rsidRDefault="004E27D7" w:rsidP="004E27D7">
            <w:pPr>
              <w:keepNext/>
              <w:keepLines/>
              <w:spacing w:after="0"/>
              <w:jc w:val="center"/>
              <w:rPr>
                <w:rFonts w:ascii="Arial" w:eastAsia="宋体" w:hAnsi="Arial"/>
                <w:sz w:val="18"/>
              </w:rPr>
            </w:pPr>
            <w:del w:id="8" w:author="Huawei" w:date="2019-11-22T15:51:00Z">
              <w:r w:rsidRPr="004E27D7" w:rsidDel="00FB11CC">
                <w:rPr>
                  <w:rFonts w:ascii="Arial" w:eastAsia="MS Mincho" w:hAnsi="Arial"/>
                  <w:sz w:val="18"/>
                </w:rPr>
                <w:delText>[</w:delText>
              </w:r>
            </w:del>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del w:id="9" w:author="Huawei" w:date="2019-11-22T15:51:00Z">
              <w:r w:rsidRPr="004E27D7" w:rsidDel="00FB11CC">
                <w:rPr>
                  <w:rFonts w:ascii="Arial" w:eastAsia="MS Mincho" w:hAnsi="Arial"/>
                  <w:sz w:val="18"/>
                </w:rPr>
                <w:delText>[</w:delText>
              </w:r>
            </w:del>
            <w:r w:rsidRPr="004E27D7">
              <w:rPr>
                <w:rFonts w:ascii="Arial" w:eastAsia="MS Mincho" w:hAnsi="Arial"/>
                <w:sz w:val="18"/>
              </w:rPr>
              <w:t>-6</w:t>
            </w:r>
          </w:p>
        </w:tc>
        <w:tc>
          <w:tcPr>
            <w:tcW w:w="1512" w:type="dxa"/>
          </w:tcPr>
          <w:p w:rsidR="004E27D7" w:rsidRPr="004E27D7" w:rsidRDefault="004E27D7" w:rsidP="004E27D7">
            <w:pPr>
              <w:keepNext/>
              <w:keepLines/>
              <w:spacing w:after="0"/>
              <w:jc w:val="center"/>
              <w:rPr>
                <w:rFonts w:ascii="Arial" w:eastAsia="宋体" w:hAnsi="Arial"/>
                <w:sz w:val="18"/>
              </w:rPr>
            </w:pPr>
            <w:del w:id="10" w:author="Huawei" w:date="2019-11-22T15:51: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512" w:type="dxa"/>
          </w:tcPr>
          <w:p w:rsidR="004E27D7" w:rsidRPr="004E27D7" w:rsidRDefault="004E27D7" w:rsidP="004E27D7">
            <w:pPr>
              <w:keepNext/>
              <w:keepLines/>
              <w:spacing w:after="0"/>
              <w:jc w:val="center"/>
              <w:rPr>
                <w:rFonts w:ascii="Arial" w:eastAsia="宋体" w:hAnsi="Arial"/>
                <w:sz w:val="18"/>
              </w:rPr>
            </w:pPr>
            <w:del w:id="11" w:author="Huawei" w:date="2019-11-22T15:51:00Z">
              <w:r w:rsidRPr="004E27D7" w:rsidDel="00FB11CC">
                <w:rPr>
                  <w:rFonts w:ascii="Arial" w:eastAsia="MS Mincho" w:hAnsi="Arial"/>
                  <w:sz w:val="18"/>
                </w:rPr>
                <w:delText>[</w:delText>
              </w:r>
            </w:del>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del w:id="12" w:author="Huawei" w:date="2019-11-22T15:51:00Z">
              <w:r w:rsidRPr="004E27D7" w:rsidDel="00FB11CC">
                <w:rPr>
                  <w:rFonts w:ascii="Arial" w:eastAsia="MS Mincho" w:hAnsi="Arial"/>
                  <w:sz w:val="18"/>
                </w:rPr>
                <w:delText>[</w:delText>
              </w:r>
            </w:del>
            <w:r w:rsidRPr="004E27D7">
              <w:rPr>
                <w:rFonts w:ascii="Arial" w:eastAsia="MS Mincho" w:hAnsi="Arial"/>
                <w:sz w:val="18"/>
              </w:rPr>
              <w:t>-14</w:t>
            </w:r>
          </w:p>
        </w:tc>
        <w:tc>
          <w:tcPr>
            <w:tcW w:w="1512" w:type="dxa"/>
          </w:tcPr>
          <w:p w:rsidR="004E27D7" w:rsidRPr="004E27D7" w:rsidRDefault="004E27D7" w:rsidP="004E27D7">
            <w:pPr>
              <w:keepNext/>
              <w:keepLines/>
              <w:spacing w:after="0"/>
              <w:jc w:val="center"/>
              <w:rPr>
                <w:rFonts w:ascii="Arial" w:eastAsia="宋体" w:hAnsi="Arial"/>
                <w:sz w:val="18"/>
              </w:rPr>
            </w:pPr>
            <w:del w:id="13" w:author="Huawei" w:date="2019-11-22T15:51: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4536" w:type="dxa"/>
            <w:gridSpan w:val="3"/>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69"/>
          <w:jc w:val="center"/>
        </w:trPr>
        <w:tc>
          <w:tcPr>
            <w:tcW w:w="1061"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5945046" r:id="rId14"/>
              </w:objec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701"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4536" w:type="dxa"/>
            <w:gridSpan w:val="3"/>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p w:rsidR="004E27D7" w:rsidRPr="004E27D7" w:rsidRDefault="004E27D7" w:rsidP="004E27D7">
            <w:pPr>
              <w:keepNext/>
              <w:keepLines/>
              <w:spacing w:after="0"/>
              <w:jc w:val="center"/>
              <w:rPr>
                <w:rFonts w:ascii="Arial" w:eastAsia="宋体" w:hAnsi="Arial"/>
                <w:sz w:val="18"/>
              </w:rPr>
            </w:pPr>
            <w:del w:id="14" w:author="Huawei" w:date="2019-11-22T15:51:00Z">
              <w:r w:rsidRPr="004E27D7" w:rsidDel="00FB11CC">
                <w:rPr>
                  <w:rFonts w:ascii="Arial" w:eastAsia="宋体" w:hAnsi="Arial"/>
                  <w:sz w:val="18"/>
                </w:rPr>
                <w:delText>T</w:delText>
              </w:r>
            </w:del>
          </w:p>
        </w:tc>
      </w:tr>
      <w:tr w:rsidR="004E27D7" w:rsidRPr="004E27D7" w:rsidTr="00FB11CC">
        <w:trPr>
          <w:cantSplit/>
          <w:trHeight w:val="169"/>
          <w:jc w:val="center"/>
        </w:trPr>
        <w:tc>
          <w:tcPr>
            <w:tcW w:w="1061"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4536" w:type="dxa"/>
            <w:gridSpan w:val="3"/>
            <w:vMerge/>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207"/>
          <w:jc w:val="center"/>
        </w:trPr>
        <w:tc>
          <w:tcPr>
            <w:tcW w:w="212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4536" w:type="dxa"/>
            <w:gridSpan w:val="3"/>
          </w:tcPr>
          <w:p w:rsidR="004E27D7" w:rsidRPr="004E27D7" w:rsidRDefault="004E27D7" w:rsidP="004E27D7">
            <w:pPr>
              <w:keepNext/>
              <w:keepLines/>
              <w:spacing w:after="0"/>
              <w:jc w:val="center"/>
              <w:rPr>
                <w:rFonts w:ascii="Arial" w:eastAsia="MS Mincho" w:hAnsi="Arial"/>
                <w:sz w:val="18"/>
              </w:rPr>
            </w:pPr>
            <w:del w:id="15" w:author="Huawei" w:date="2019-11-22T15:51:00Z">
              <w:r w:rsidRPr="004E27D7" w:rsidDel="00FB11CC">
                <w:rPr>
                  <w:rFonts w:ascii="Arial" w:eastAsia="MS Mincho" w:hAnsi="Arial"/>
                  <w:sz w:val="18"/>
                </w:rPr>
                <w:delText>[</w:delText>
              </w:r>
            </w:del>
            <w:r w:rsidRPr="004E27D7">
              <w:rPr>
                <w:rFonts w:ascii="Arial" w:eastAsia="MS Mincho" w:hAnsi="Arial"/>
                <w:sz w:val="18"/>
              </w:rPr>
              <w:t>TDL-A 30ns 75Hz</w:t>
            </w:r>
            <w:del w:id="16" w:author="Huawei" w:date="2019-11-22T15:51:00Z">
              <w:r w:rsidRPr="004E27D7" w:rsidDel="00FB11CC">
                <w:rPr>
                  <w:rFonts w:ascii="Arial" w:eastAsia="MS Mincho" w:hAnsi="Arial"/>
                  <w:sz w:val="18"/>
                </w:rPr>
                <w:delText>]</w:delText>
              </w:r>
            </w:del>
          </w:p>
        </w:tc>
      </w:tr>
      <w:tr w:rsidR="004E27D7" w:rsidRPr="004E27D7" w:rsidTr="00FB11CC">
        <w:trPr>
          <w:cantSplit/>
          <w:trHeight w:val="207"/>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A.5.5.1.5.1-1.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17" w:author="Huawei" w:date="2019-11-22T15:51:00Z">
              <w:r w:rsidRPr="004E27D7" w:rsidDel="00FB11CC">
                <w:rPr>
                  <w:rFonts w:ascii="Arial" w:eastAsia="宋体" w:hAnsi="Arial"/>
                  <w:sz w:val="18"/>
                </w:rPr>
                <w:delText>[</w:delText>
              </w:r>
            </w:del>
            <w:r w:rsidRPr="004E27D7">
              <w:rPr>
                <w:rFonts w:ascii="Arial" w:eastAsia="宋体" w:hAnsi="Arial"/>
                <w:sz w:val="18"/>
              </w:rPr>
              <w:t>A.3.6</w:t>
            </w:r>
            <w:del w:id="18" w:author="Huawei" w:date="2019-11-22T15:51: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A.5.5.1.5.1-3A: </w:t>
      </w:r>
      <w:r w:rsidRPr="004E27D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FB11CC">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FB11CC">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A.5.5.1.5.1-4: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C81B52C" wp14:editId="7710434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A.5.5.1.5.1-1: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19" w:name="_Toc535476356"/>
      <w:r w:rsidRPr="004E27D7">
        <w:rPr>
          <w:rFonts w:ascii="Arial" w:eastAsia="宋体" w:hAnsi="Arial"/>
          <w:snapToGrid w:val="0"/>
        </w:rPr>
        <w:t>A.5.5.1.5.2</w:t>
      </w:r>
      <w:r w:rsidRPr="004E27D7">
        <w:rPr>
          <w:rFonts w:ascii="Arial" w:eastAsia="宋体" w:hAnsi="Arial"/>
          <w:snapToGrid w:val="0"/>
        </w:rPr>
        <w:tab/>
        <w:t>Test Requirements</w:t>
      </w:r>
      <w:bookmarkEnd w:id="19"/>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ascii="Arial" w:eastAsia="宋体" w:hAnsi="Arial"/>
          <w:sz w:val="24"/>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A.5.5.1.6</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20" w:name="_Toc535476358"/>
      <w:r w:rsidRPr="004E27D7">
        <w:rPr>
          <w:rFonts w:ascii="Arial" w:eastAsia="宋体" w:hAnsi="Arial"/>
          <w:snapToGrid w:val="0"/>
          <w:lang w:eastAsia="zh-CN"/>
        </w:rPr>
        <w:t>A.5.5.1.6.1</w:t>
      </w:r>
      <w:r w:rsidRPr="004E27D7">
        <w:rPr>
          <w:rFonts w:ascii="Arial" w:eastAsia="宋体" w:hAnsi="Arial"/>
          <w:snapToGrid w:val="0"/>
          <w:lang w:eastAsia="zh-CN"/>
        </w:rPr>
        <w:tab/>
        <w:t>Test Purpose and Environment</w:t>
      </w:r>
      <w:bookmarkEnd w:id="20"/>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A.5.5.1.6.1-1, A.5.5.1.6.1-2, and A.5.5.1.6.1-3 below. There are two cells, cell 1which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A.5.5.1.6.1-1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ins w:id="21"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A.5.5.1.6.1-1: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A.5.5.1.6.1-2: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4E27D7" w:rsidRPr="004E27D7" w:rsidTr="00FB11CC">
        <w:trPr>
          <w:trHeight w:val="164"/>
          <w:jc w:val="center"/>
        </w:trPr>
        <w:tc>
          <w:tcPr>
            <w:tcW w:w="2202"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763"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202"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763"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22" w:author="Huawei" w:date="2019-11-09T02:22:00Z">
              <w:r w:rsidRPr="004E27D7" w:rsidDel="00D234DE">
                <w:rPr>
                  <w:rFonts w:ascii="Arial" w:eastAsia="宋体" w:hAnsi="Arial"/>
                  <w:noProof/>
                  <w:sz w:val="18"/>
                </w:rPr>
                <w:delText>CCR.3.2</w:delText>
              </w:r>
            </w:del>
            <w:ins w:id="23"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24" w:author="Huawei" w:date="2019-11-09T02:22:00Z">
              <w:r w:rsidRPr="004E27D7" w:rsidDel="00D234DE">
                <w:rPr>
                  <w:rFonts w:ascii="Arial" w:eastAsia="宋体" w:hAnsi="Arial"/>
                  <w:noProof/>
                  <w:sz w:val="18"/>
                </w:rPr>
                <w:delText>CCR.3.2</w:delText>
              </w:r>
            </w:del>
            <w:ins w:id="25"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30" w:type="pct"/>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hint="eastAsia"/>
                <w:noProof/>
                <w:sz w:val="18"/>
              </w:rPr>
              <w:t>CSI-RS for RLM</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rPr>
              <w:t>TCI configuration for PDCCH#2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noProof/>
                <w:sz w:val="18"/>
              </w:rPr>
              <w:t>TCI.State.3</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FB11CC">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sidDel="003A7E85">
              <w:rPr>
                <w:rFonts w:ascii="Arial" w:eastAsia="宋体" w:hAnsi="Arial"/>
                <w:i/>
                <w:iCs/>
                <w:sz w:val="18"/>
              </w:rPr>
              <w:t>0</w:t>
            </w:r>
            <w:r w:rsidRPr="004E27D7">
              <w:rPr>
                <w:rFonts w:ascii="Arial" w:eastAsia="宋体" w:hAnsi="Arial"/>
                <w:iCs/>
                <w:sz w:val="18"/>
              </w:rPr>
              <w:t>1000</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CSI-RS for CSI reporting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del w:id="26" w:author="Huawei" w:date="2019-11-22T15:53:00Z">
              <w:r w:rsidRPr="004E27D7" w:rsidDel="00FB11CC">
                <w:rPr>
                  <w:rFonts w:ascii="Arial" w:eastAsia="宋体" w:hAnsi="Arial"/>
                  <w:noProof/>
                  <w:sz w:val="18"/>
                </w:rPr>
                <w:delText>[</w:delText>
              </w:r>
            </w:del>
            <w:r w:rsidRPr="004E27D7">
              <w:rPr>
                <w:rFonts w:ascii="Arial" w:eastAsia="宋体" w:hAnsi="Arial"/>
                <w:noProof/>
                <w:sz w:val="18"/>
              </w:rPr>
              <w:t>0.24</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T4</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hint="eastAsia"/>
                <w:noProof/>
                <w:sz w:val="18"/>
              </w:rPr>
              <w:t>0</w:t>
            </w:r>
            <w:r w:rsidRPr="004E27D7">
              <w:rPr>
                <w:rFonts w:ascii="Arial" w:eastAsia="宋体" w:hAnsi="Arial"/>
                <w:noProof/>
                <w:sz w:val="18"/>
              </w:rPr>
              <w:t>0.2</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T5</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E03854">
              <w:rPr>
                <w:rFonts w:ascii="Arial" w:eastAsia="宋体" w:hAnsi="Arial"/>
                <w:noProof/>
                <w:sz w:val="18"/>
              </w:rPr>
              <w:t>1</w:t>
            </w:r>
            <w:r w:rsidRPr="004E27D7">
              <w:rPr>
                <w:rFonts w:ascii="Arial" w:eastAsia="宋体" w:hAnsi="Arial"/>
                <w:noProof/>
                <w:sz w:val="18"/>
              </w:rPr>
              <w:t>0.88</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del w:id="27" w:author="Huawei" w:date="2019-11-22T15:53:00Z">
              <w:r w:rsidRPr="004E27D7" w:rsidDel="00FB11CC">
                <w:rPr>
                  <w:rFonts w:ascii="Arial" w:eastAsia="宋体" w:hAnsi="Arial"/>
                  <w:noProof/>
                  <w:sz w:val="18"/>
                </w:rPr>
                <w:delText>[</w:delText>
              </w:r>
            </w:del>
            <w:r w:rsidRPr="004E27D7">
              <w:rPr>
                <w:rFonts w:ascii="Arial" w:eastAsia="宋体" w:hAnsi="Arial"/>
                <w:noProof/>
                <w:sz w:val="18"/>
              </w:rPr>
              <w:t>0.84</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A.5.5.1.6.1-3: </w:t>
      </w:r>
      <w:r w:rsidRPr="004E27D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FB11CC">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T5</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5"/>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del w:id="28" w:author="Huawei" w:date="2019-11-22T15:52: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del w:id="29" w:author="Huawei" w:date="2019-11-22T15:52:00Z">
              <w:r w:rsidRPr="004E27D7" w:rsidDel="00FB11CC">
                <w:rPr>
                  <w:rFonts w:ascii="Arial" w:eastAsia="宋体" w:hAnsi="Arial"/>
                  <w:sz w:val="18"/>
                </w:rPr>
                <w:delText>[</w:delText>
              </w:r>
            </w:del>
            <w:r w:rsidRPr="004E27D7">
              <w:rPr>
                <w:rFonts w:ascii="Arial" w:eastAsia="宋体" w:hAnsi="Arial"/>
                <w:sz w:val="18"/>
              </w:rPr>
              <w:t>-6</w:t>
            </w:r>
          </w:p>
        </w:tc>
        <w:tc>
          <w:tcPr>
            <w:tcW w:w="1031" w:type="dxa"/>
          </w:tcPr>
          <w:p w:rsidR="004E27D7" w:rsidRPr="004E27D7" w:rsidRDefault="004E27D7" w:rsidP="004E27D7">
            <w:pPr>
              <w:keepNext/>
              <w:keepLines/>
              <w:spacing w:after="0"/>
              <w:jc w:val="center"/>
              <w:rPr>
                <w:rFonts w:ascii="Arial" w:eastAsia="宋体" w:hAnsi="Arial"/>
                <w:sz w:val="18"/>
              </w:rPr>
            </w:pPr>
            <w:del w:id="30" w:author="Huawei" w:date="2019-11-22T15:52:00Z">
              <w:r w:rsidRPr="004E27D7" w:rsidDel="00FB11CC">
                <w:rPr>
                  <w:rFonts w:ascii="Arial" w:eastAsia="宋体" w:hAnsi="Arial"/>
                  <w:sz w:val="18"/>
                </w:rPr>
                <w:delText>[</w:delText>
              </w:r>
            </w:del>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del w:id="31" w:author="Huawei" w:date="2019-11-22T15:52:00Z">
              <w:r w:rsidRPr="004E27D7" w:rsidDel="00FB11CC">
                <w:rPr>
                  <w:rFonts w:ascii="Arial" w:eastAsia="宋体" w:hAnsi="Arial"/>
                  <w:sz w:val="18"/>
                </w:rPr>
                <w:delText>[</w:delText>
              </w:r>
            </w:del>
            <w:r w:rsidRPr="004E27D7">
              <w:rPr>
                <w:rFonts w:ascii="Arial" w:eastAsia="宋体" w:hAnsi="Arial"/>
                <w:sz w:val="18"/>
              </w:rPr>
              <w:t>-4.5</w:t>
            </w:r>
          </w:p>
        </w:tc>
        <w:tc>
          <w:tcPr>
            <w:tcW w:w="1031" w:type="dxa"/>
          </w:tcPr>
          <w:p w:rsidR="004E27D7" w:rsidRPr="004E27D7" w:rsidRDefault="004E27D7" w:rsidP="004E27D7">
            <w:pPr>
              <w:keepNext/>
              <w:keepLines/>
              <w:spacing w:after="0"/>
              <w:jc w:val="center"/>
              <w:rPr>
                <w:rFonts w:ascii="Arial" w:eastAsia="宋体" w:hAnsi="Arial"/>
                <w:sz w:val="18"/>
              </w:rPr>
            </w:pPr>
            <w:del w:id="32" w:author="Huawei" w:date="2019-11-22T15:52:00Z">
              <w:r w:rsidRPr="004E27D7" w:rsidDel="00FB11CC">
                <w:rPr>
                  <w:rFonts w:ascii="Arial" w:eastAsia="宋体" w:hAnsi="Arial"/>
                  <w:sz w:val="18"/>
                </w:rPr>
                <w:delText>[</w:delText>
              </w:r>
            </w:del>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del w:id="33" w:author="Huawei" w:date="2019-11-22T15:52: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del w:id="34" w:author="Huawei" w:date="2019-11-22T15:52:00Z">
              <w:r w:rsidRPr="004E27D7" w:rsidDel="00FB11CC">
                <w:rPr>
                  <w:rFonts w:ascii="Arial" w:eastAsia="宋体" w:hAnsi="Arial"/>
                  <w:sz w:val="18"/>
                </w:rPr>
                <w:delText>[</w:delText>
              </w:r>
            </w:del>
            <w:r w:rsidRPr="004E27D7">
              <w:rPr>
                <w:rFonts w:ascii="Arial" w:eastAsia="宋体" w:hAnsi="Arial"/>
                <w:sz w:val="18"/>
              </w:rPr>
              <w:t>-14</w:t>
            </w:r>
          </w:p>
        </w:tc>
        <w:tc>
          <w:tcPr>
            <w:tcW w:w="1031" w:type="dxa"/>
          </w:tcPr>
          <w:p w:rsidR="004E27D7" w:rsidRPr="004E27D7" w:rsidRDefault="004E27D7" w:rsidP="004E27D7">
            <w:pPr>
              <w:keepNext/>
              <w:keepLines/>
              <w:spacing w:after="0"/>
              <w:jc w:val="center"/>
              <w:rPr>
                <w:rFonts w:ascii="Arial" w:eastAsia="宋体" w:hAnsi="Arial"/>
                <w:sz w:val="18"/>
              </w:rPr>
            </w:pPr>
            <w:del w:id="35" w:author="Huawei" w:date="2019-11-22T15:52:00Z">
              <w:r w:rsidRPr="004E27D7" w:rsidDel="00FB11CC">
                <w:rPr>
                  <w:rFonts w:ascii="Arial" w:eastAsia="宋体" w:hAnsi="Arial"/>
                  <w:sz w:val="18"/>
                </w:rPr>
                <w:delText>[</w:delText>
              </w:r>
            </w:del>
            <w:r w:rsidRPr="004E27D7">
              <w:rPr>
                <w:rFonts w:ascii="Arial" w:eastAsia="宋体" w:hAnsi="Arial"/>
                <w:sz w:val="18"/>
              </w:rPr>
              <w:t>-15</w:t>
            </w:r>
            <w:del w:id="36" w:author="Huawei" w:date="2019-11-22T15:52:00Z">
              <w:r w:rsidRPr="004E27D7" w:rsidDel="00FB11CC">
                <w:rPr>
                  <w:rFonts w:ascii="Arial" w:eastAsia="宋体" w:hAnsi="Arial"/>
                  <w:sz w:val="18"/>
                </w:rPr>
                <w:delText>]</w:delText>
              </w:r>
            </w:del>
          </w:p>
        </w:tc>
        <w:tc>
          <w:tcPr>
            <w:tcW w:w="1031" w:type="dxa"/>
          </w:tcPr>
          <w:p w:rsidR="004E27D7" w:rsidRPr="004E27D7" w:rsidRDefault="004E27D7" w:rsidP="004E27D7">
            <w:pPr>
              <w:keepNext/>
              <w:keepLines/>
              <w:spacing w:after="0"/>
              <w:jc w:val="center"/>
              <w:rPr>
                <w:rFonts w:ascii="Arial" w:eastAsia="宋体" w:hAnsi="Arial"/>
                <w:sz w:val="18"/>
              </w:rPr>
            </w:pPr>
            <w:del w:id="37" w:author="Huawei" w:date="2019-11-22T15:52:00Z">
              <w:r w:rsidRPr="004E27D7" w:rsidDel="00FB11CC">
                <w:rPr>
                  <w:rFonts w:ascii="Arial" w:eastAsia="宋体" w:hAnsi="Arial"/>
                  <w:sz w:val="18"/>
                </w:rPr>
                <w:delText>[</w:delText>
              </w:r>
            </w:del>
            <w:r w:rsidRPr="004E27D7">
              <w:rPr>
                <w:rFonts w:ascii="Arial" w:eastAsia="宋体" w:hAnsi="Arial"/>
                <w:sz w:val="18"/>
              </w:rPr>
              <w:t>-15</w:t>
            </w:r>
            <w:del w:id="38" w:author="Huawei" w:date="2019-11-22T15:52:00Z">
              <w:r w:rsidRPr="004E27D7" w:rsidDel="00FB11CC">
                <w:rPr>
                  <w:rFonts w:ascii="Arial" w:eastAsia="宋体" w:hAnsi="Arial"/>
                  <w:sz w:val="18"/>
                </w:rPr>
                <w:delText>]</w:delText>
              </w:r>
            </w:del>
          </w:p>
        </w:tc>
        <w:tc>
          <w:tcPr>
            <w:tcW w:w="1031" w:type="dxa"/>
          </w:tcPr>
          <w:p w:rsidR="004E27D7" w:rsidRPr="004E27D7" w:rsidRDefault="004E27D7" w:rsidP="004E27D7">
            <w:pPr>
              <w:keepNext/>
              <w:keepLines/>
              <w:spacing w:after="0"/>
              <w:jc w:val="center"/>
              <w:rPr>
                <w:rFonts w:ascii="Arial" w:eastAsia="宋体" w:hAnsi="Arial"/>
                <w:sz w:val="18"/>
              </w:rPr>
            </w:pPr>
            <w:del w:id="39" w:author="Huawei" w:date="2019-11-22T15:52:00Z">
              <w:r w:rsidRPr="004E27D7" w:rsidDel="00FB11CC">
                <w:rPr>
                  <w:rFonts w:ascii="Arial" w:eastAsia="宋体" w:hAnsi="Arial"/>
                  <w:sz w:val="18"/>
                </w:rPr>
                <w:delText>[</w:delText>
              </w:r>
            </w:del>
            <w:r w:rsidRPr="004E27D7">
              <w:rPr>
                <w:rFonts w:ascii="Arial" w:eastAsia="宋体" w:hAnsi="Arial"/>
                <w:sz w:val="18"/>
              </w:rPr>
              <w:t>-14</w:t>
            </w:r>
          </w:p>
        </w:tc>
      </w:tr>
      <w:tr w:rsidR="004E27D7" w:rsidRPr="004E27D7" w:rsidTr="00FB11CC">
        <w:trPr>
          <w:cantSplit/>
          <w:trHeight w:val="189"/>
          <w:jc w:val="center"/>
        </w:trPr>
        <w:tc>
          <w:tcPr>
            <w:tcW w:w="1328" w:type="dxa"/>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vAlign w:val="center"/>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object w:dxaOrig="420" w:dyaOrig="360">
                <v:shape id="_x0000_i1026" type="#_x0000_t75" style="width:20.2pt;height:20.2pt" o:ole="" fillcolor="window">
                  <v:imagedata r:id="rId13" o:title=""/>
                </v:shape>
                <o:OLEObject Type="Embed" ProgID="Equation.3" ShapeID="_x0000_i1026" DrawAspect="Content" ObjectID="_1635945047" r:id="rId16"/>
              </w:objec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tc>
      </w:tr>
      <w:tr w:rsidR="004E27D7" w:rsidRPr="004E27D7" w:rsidTr="00FB11CC">
        <w:trPr>
          <w:cantSplit/>
          <w:trHeight w:val="207"/>
          <w:jc w:val="center"/>
        </w:trPr>
        <w:tc>
          <w:tcPr>
            <w:tcW w:w="2887" w:type="dxa"/>
            <w:gridSpan w:val="2"/>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del w:id="40" w:author="Huawei" w:date="2019-11-22T15:52:00Z">
              <w:r w:rsidRPr="004E27D7" w:rsidDel="00FB11CC">
                <w:rPr>
                  <w:rFonts w:ascii="Arial" w:eastAsia="MS Mincho" w:hAnsi="Arial"/>
                  <w:sz w:val="18"/>
                </w:rPr>
                <w:delText>[</w:delText>
              </w:r>
            </w:del>
            <w:r w:rsidRPr="004E27D7">
              <w:rPr>
                <w:rFonts w:ascii="Arial" w:eastAsia="MS Mincho" w:hAnsi="Arial"/>
                <w:sz w:val="18"/>
              </w:rPr>
              <w:t>TDL-A 30ns 75Hz</w:t>
            </w:r>
            <w:del w:id="41" w:author="Huawei" w:date="2019-11-22T15:52:00Z">
              <w:r w:rsidRPr="004E27D7" w:rsidDel="00FB11CC">
                <w:rPr>
                  <w:rFonts w:ascii="Arial" w:eastAsia="MS Mincho" w:hAnsi="Arial"/>
                  <w:sz w:val="18"/>
                </w:rPr>
                <w:delText>]</w:delText>
              </w:r>
            </w:del>
          </w:p>
        </w:tc>
      </w:tr>
      <w:tr w:rsidR="004E27D7" w:rsidRPr="004E27D7" w:rsidTr="00FB11CC">
        <w:trPr>
          <w:cantSplit/>
          <w:trHeight w:val="2119"/>
          <w:jc w:val="center"/>
        </w:trPr>
        <w:tc>
          <w:tcPr>
            <w:tcW w:w="9742" w:type="dxa"/>
            <w:gridSpan w:val="8"/>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A.5.5.1.6.1-1</w:t>
            </w:r>
            <w:r w:rsidRPr="004E27D7">
              <w:rPr>
                <w:rFonts w:ascii="Arial" w:eastAsia="宋体" w:hAnsi="Arial"/>
                <w:sz w:val="18"/>
              </w:rPr>
              <w:t>.</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42" w:author="Huawei" w:date="2019-11-22T15:52:00Z">
              <w:r w:rsidRPr="004E27D7" w:rsidDel="00FB11CC">
                <w:rPr>
                  <w:rFonts w:ascii="Arial" w:eastAsia="宋体" w:hAnsi="Arial"/>
                  <w:sz w:val="18"/>
                </w:rPr>
                <w:delText>[</w:delText>
              </w:r>
            </w:del>
            <w:r w:rsidRPr="004E27D7">
              <w:rPr>
                <w:rFonts w:ascii="Arial" w:eastAsia="宋体" w:hAnsi="Arial"/>
                <w:sz w:val="18"/>
              </w:rPr>
              <w:t>A.3.6</w:t>
            </w:r>
            <w:del w:id="43" w:author="Huawei" w:date="2019-11-22T15:52: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A.5.5.1.6.1-3A: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A.5.5.1.6.1-4: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45F2FDDF" wp14:editId="16023BA4">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6EB6BE12" wp14:editId="73A69AEB">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A.5.5.1.6.1-1: SNR variation for CSI-RS in-sync testing</w:t>
      </w:r>
    </w:p>
    <w:p w:rsidR="004E27D7" w:rsidRPr="004E27D7" w:rsidRDefault="004E27D7" w:rsidP="004E27D7">
      <w:pPr>
        <w:spacing w:before="120"/>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44" w:name="_Toc535476359"/>
      <w:r w:rsidRPr="004E27D7">
        <w:rPr>
          <w:rFonts w:ascii="Arial" w:eastAsia="宋体" w:hAnsi="Arial"/>
          <w:snapToGrid w:val="0"/>
        </w:rPr>
        <w:t>A.5.5.1.6.2</w:t>
      </w:r>
      <w:r w:rsidRPr="004E27D7">
        <w:rPr>
          <w:rFonts w:ascii="Arial" w:eastAsia="宋体" w:hAnsi="Arial"/>
          <w:snapToGrid w:val="0"/>
        </w:rPr>
        <w:tab/>
        <w:t>Test Requirements</w:t>
      </w:r>
      <w:bookmarkEnd w:id="44"/>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45" w:name="_Toc535476360"/>
      <w:r w:rsidRPr="004E27D7">
        <w:rPr>
          <w:rFonts w:ascii="Arial" w:eastAsia="宋体" w:hAnsi="Arial"/>
          <w:sz w:val="24"/>
        </w:rPr>
        <w:lastRenderedPageBreak/>
        <w:t>A.5.5.1.7</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45"/>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46" w:name="_Toc535476361"/>
      <w:r w:rsidRPr="004E27D7">
        <w:rPr>
          <w:rFonts w:ascii="Arial" w:eastAsia="宋体" w:hAnsi="Arial"/>
          <w:snapToGrid w:val="0"/>
          <w:lang w:eastAsia="zh-CN"/>
        </w:rPr>
        <w:t>A.5.5.1.7.1</w:t>
      </w:r>
      <w:r w:rsidRPr="004E27D7">
        <w:rPr>
          <w:rFonts w:ascii="Arial" w:eastAsia="宋体" w:hAnsi="Arial"/>
          <w:snapToGrid w:val="0"/>
          <w:lang w:eastAsia="zh-CN"/>
        </w:rPr>
        <w:tab/>
        <w:t>Test Purpose and Environment</w:t>
      </w:r>
      <w:bookmarkEnd w:id="46"/>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A.5.5.1.7.1-1, A.5.5.1.7.1-2, and A.5.5.1.7.1-3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A.5.5.1.7.1-1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4E27D7">
        <w:rPr>
          <w:rFonts w:eastAsia="宋体"/>
        </w:rPr>
        <w:t>PSCell</w:t>
      </w:r>
      <w:proofErr w:type="spellEnd"/>
      <w:r w:rsidRPr="004E27D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47"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4E27D7" w:rsidRPr="004E27D7" w:rsidTr="00FB11CC">
        <w:trPr>
          <w:trHeight w:val="164"/>
          <w:jc w:val="center"/>
        </w:trPr>
        <w:tc>
          <w:tcPr>
            <w:tcW w:w="2142" w:type="pct"/>
            <w:gridSpan w:val="3"/>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804"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142" w:type="pct"/>
            <w:gridSpan w:val="3"/>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804"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sv-FI"/>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FB11CC">
            <w:pPr>
              <w:keepLines/>
              <w:spacing w:after="0"/>
              <w:jc w:val="center"/>
              <w:rPr>
                <w:rFonts w:ascii="Arial" w:eastAsia="宋体" w:hAnsi="Arial"/>
                <w:noProof/>
                <w:sz w:val="18"/>
              </w:rPr>
            </w:pPr>
            <w:del w:id="48" w:author="Huawei" w:date="2019-11-09T02:22:00Z">
              <w:r w:rsidRPr="004E27D7" w:rsidDel="00D234DE">
                <w:rPr>
                  <w:rFonts w:ascii="Arial" w:eastAsia="宋体" w:hAnsi="Arial"/>
                  <w:noProof/>
                  <w:sz w:val="18"/>
                </w:rPr>
                <w:delText>CCR.3.2</w:delText>
              </w:r>
            </w:del>
            <w:ins w:id="49"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FB11CC">
            <w:pPr>
              <w:keepLines/>
              <w:spacing w:after="0"/>
              <w:jc w:val="center"/>
              <w:rPr>
                <w:rFonts w:ascii="Arial" w:eastAsia="宋体" w:hAnsi="Arial"/>
                <w:noProof/>
                <w:sz w:val="18"/>
              </w:rPr>
            </w:pPr>
            <w:del w:id="50" w:author="Huawei" w:date="2019-11-09T02:22:00Z">
              <w:r w:rsidRPr="004E27D7" w:rsidDel="00D234DE">
                <w:rPr>
                  <w:rFonts w:ascii="Arial" w:eastAsia="宋体" w:hAnsi="Arial"/>
                  <w:noProof/>
                  <w:sz w:val="18"/>
                </w:rPr>
                <w:delText>CCR.3.2</w:delText>
              </w:r>
            </w:del>
            <w:ins w:id="51"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11"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CCE</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FB11CC">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804" w:type="pct"/>
            <w:shd w:val="clear" w:color="auto" w:fill="auto"/>
          </w:tcPr>
          <w:p w:rsidR="004E27D7" w:rsidRPr="004E27D7" w:rsidRDefault="004E27D7" w:rsidP="004E27D7">
            <w:pPr>
              <w:keepLines/>
              <w:spacing w:after="0"/>
              <w:rPr>
                <w:rFonts w:ascii="Arial" w:eastAsia="宋体" w:hAnsi="Arial"/>
                <w:iCs/>
                <w:sz w:val="18"/>
              </w:rPr>
            </w:pPr>
            <w:proofErr w:type="spellStart"/>
            <w:r w:rsidRPr="004E27D7">
              <w:rPr>
                <w:rFonts w:ascii="Arial" w:eastAsia="宋体" w:hAnsi="Arial"/>
                <w:iCs/>
                <w:sz w:val="18"/>
              </w:rPr>
              <w:t>ms</w:t>
            </w:r>
            <w:proofErr w:type="spellEnd"/>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804" w:type="pct"/>
            <w:shd w:val="clear" w:color="auto" w:fill="auto"/>
          </w:tcPr>
          <w:p w:rsidR="004E27D7" w:rsidRPr="004E27D7" w:rsidRDefault="004E27D7" w:rsidP="004E27D7">
            <w:pPr>
              <w:keepLines/>
              <w:spacing w:after="0"/>
              <w:rPr>
                <w:rFonts w:ascii="Arial" w:eastAsia="宋体" w:hAnsi="Arial"/>
                <w:iCs/>
                <w:sz w:val="18"/>
              </w:rPr>
            </w:pPr>
            <w:r w:rsidRPr="004E27D7">
              <w:rPr>
                <w:rFonts w:ascii="Arial" w:eastAsia="宋体" w:hAnsi="Arial"/>
                <w:noProof/>
                <w:sz w:val="18"/>
              </w:rPr>
              <w:t>ms</w:t>
            </w:r>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1.28</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del w:id="52" w:author="Huawei" w:date="2019-11-22T15:52:00Z">
              <w:r w:rsidRPr="004E27D7" w:rsidDel="00FB11CC">
                <w:rPr>
                  <w:rFonts w:ascii="Arial" w:eastAsia="宋体" w:hAnsi="Arial"/>
                  <w:noProof/>
                  <w:sz w:val="18"/>
                </w:rPr>
                <w:delText>[</w:delText>
              </w:r>
            </w:del>
            <w:r w:rsidRPr="004E27D7">
              <w:rPr>
                <w:rFonts w:ascii="Arial" w:eastAsia="宋体" w:hAnsi="Arial"/>
                <w:noProof/>
                <w:sz w:val="18"/>
              </w:rPr>
              <w:t>1.28</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del w:id="53" w:author="Huawei" w:date="2019-11-22T15:52:00Z">
              <w:r w:rsidRPr="004E27D7" w:rsidDel="00FB11CC">
                <w:rPr>
                  <w:rFonts w:ascii="Arial" w:eastAsia="宋体" w:hAnsi="Arial"/>
                  <w:noProof/>
                  <w:sz w:val="18"/>
                </w:rPr>
                <w:delText>[</w:delText>
              </w:r>
            </w:del>
            <w:r w:rsidRPr="004E27D7">
              <w:rPr>
                <w:rFonts w:ascii="Arial" w:eastAsia="宋体" w:hAnsi="Arial"/>
                <w:noProof/>
                <w:sz w:val="18"/>
              </w:rPr>
              <w:t>1.24</w:t>
            </w:r>
          </w:p>
        </w:tc>
      </w:tr>
      <w:tr w:rsidR="004E27D7" w:rsidRPr="004E27D7" w:rsidTr="00FB11CC">
        <w:trPr>
          <w:trHeight w:val="164"/>
          <w:jc w:val="center"/>
        </w:trPr>
        <w:tc>
          <w:tcPr>
            <w:tcW w:w="5000" w:type="pct"/>
            <w:gridSpan w:val="5"/>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A.5.5.1.7.1-3: </w:t>
      </w:r>
      <w:r w:rsidRPr="004E27D7">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E27D7" w:rsidRPr="004E27D7" w:rsidTr="00FB11CC">
        <w:trPr>
          <w:cantSplit/>
          <w:trHeight w:val="169"/>
          <w:jc w:val="center"/>
        </w:trPr>
        <w:tc>
          <w:tcPr>
            <w:tcW w:w="297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559"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3828"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97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val="restart"/>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97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4" w:author="Huawei" w:date="2019-11-22T15:52:00Z">
              <w:r w:rsidRPr="004E27D7" w:rsidDel="00FB11CC">
                <w:rPr>
                  <w:rFonts w:ascii="Arial" w:eastAsia="MS Mincho" w:hAnsi="Arial"/>
                  <w:sz w:val="18"/>
                </w:rPr>
                <w:delText>[</w:delText>
              </w:r>
            </w:del>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5" w:author="Huawei" w:date="2019-11-22T15:52:00Z">
              <w:r w:rsidRPr="004E27D7" w:rsidDel="00FB11CC">
                <w:rPr>
                  <w:rFonts w:ascii="Arial" w:eastAsia="MS Mincho" w:hAnsi="Arial"/>
                  <w:sz w:val="18"/>
                </w:rPr>
                <w:delText>[</w:delText>
              </w:r>
            </w:del>
            <w:r w:rsidRPr="004E27D7">
              <w:rPr>
                <w:rFonts w:ascii="Arial" w:eastAsia="MS Mincho" w:hAnsi="Arial"/>
                <w:sz w:val="18"/>
              </w:rPr>
              <w:t>-6</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6" w:author="Huawei" w:date="2019-11-22T15:52:00Z">
              <w:r w:rsidRPr="004E27D7" w:rsidDel="00FB11CC">
                <w:rPr>
                  <w:rFonts w:ascii="Arial" w:eastAsia="MS Mincho" w:hAnsi="Arial"/>
                  <w:sz w:val="18"/>
                </w:rPr>
                <w:delText>[</w:delText>
              </w:r>
            </w:del>
            <w:r w:rsidRPr="004E27D7">
              <w:rPr>
                <w:rFonts w:ascii="Arial" w:eastAsia="MS Mincho" w:hAnsi="Arial"/>
                <w:sz w:val="18"/>
              </w:rPr>
              <w:t>-15</w:t>
            </w:r>
            <w:del w:id="57" w:author="Huawei" w:date="2019-11-22T15:52:00Z">
              <w:r w:rsidRPr="004E27D7" w:rsidDel="00FB11CC">
                <w:rPr>
                  <w:rFonts w:ascii="Arial" w:eastAsia="MS Mincho" w:hAnsi="Arial"/>
                  <w:sz w:val="18"/>
                </w:rPr>
                <w:delText>]</w:delText>
              </w:r>
            </w:del>
          </w:p>
        </w:tc>
      </w:tr>
      <w:tr w:rsidR="004E27D7" w:rsidRPr="004E27D7" w:rsidTr="00FB11CC">
        <w:trPr>
          <w:cantSplit/>
          <w:trHeight w:val="169"/>
          <w:jc w:val="center"/>
        </w:trPr>
        <w:tc>
          <w:tcPr>
            <w:tcW w:w="1413"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8" w:author="Huawei" w:date="2019-11-22T15:52:00Z">
              <w:r w:rsidRPr="004E27D7" w:rsidDel="00FB11CC">
                <w:rPr>
                  <w:rFonts w:ascii="Arial" w:eastAsia="MS Mincho" w:hAnsi="Arial"/>
                  <w:sz w:val="18"/>
                </w:rPr>
                <w:delText>[</w:delText>
              </w:r>
            </w:del>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9" w:author="Huawei" w:date="2019-11-22T15:52:00Z">
              <w:r w:rsidRPr="004E27D7" w:rsidDel="00FB11CC">
                <w:rPr>
                  <w:rFonts w:ascii="Arial" w:eastAsia="MS Mincho" w:hAnsi="Arial"/>
                  <w:sz w:val="18"/>
                </w:rPr>
                <w:delText>[</w:delText>
              </w:r>
            </w:del>
            <w:r w:rsidRPr="004E27D7">
              <w:rPr>
                <w:rFonts w:ascii="Arial" w:eastAsia="MS Mincho" w:hAnsi="Arial"/>
                <w:sz w:val="18"/>
              </w:rPr>
              <w:t>-14</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60" w:author="Huawei" w:date="2019-11-22T15:52: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559"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3828" w:type="dxa"/>
            <w:gridSpan w:val="3"/>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69"/>
          <w:jc w:val="center"/>
        </w:trPr>
        <w:tc>
          <w:tcPr>
            <w:tcW w:w="1413"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 id="_x0000_i1027" type="#_x0000_t75" style="width:20.2pt;height:20.2pt" o:ole="" fillcolor="window">
                  <v:imagedata r:id="rId13" o:title=""/>
                </v:shape>
                <o:OLEObject Type="Embed" ProgID="Equation.3" ShapeID="_x0000_i1027" DrawAspect="Content" ObjectID="_1635945048" r:id="rId19"/>
              </w:objec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559"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del w:id="61" w:author="Huawei" w:date="2019-11-22T15:52: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169"/>
          <w:jc w:val="center"/>
        </w:trPr>
        <w:tc>
          <w:tcPr>
            <w:tcW w:w="1413"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del w:id="62" w:author="Huawei" w:date="2019-11-22T15:52: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60"/>
          <w:jc w:val="center"/>
        </w:trPr>
        <w:tc>
          <w:tcPr>
            <w:tcW w:w="297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559" w:type="dxa"/>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FB11CC">
            <w:pPr>
              <w:keepNext/>
              <w:keepLines/>
              <w:spacing w:after="0"/>
              <w:jc w:val="center"/>
              <w:rPr>
                <w:rFonts w:ascii="Arial" w:eastAsia="MS Mincho" w:hAnsi="Arial"/>
                <w:sz w:val="18"/>
              </w:rPr>
            </w:pPr>
            <w:del w:id="63" w:author="Huawei" w:date="2019-11-22T15:53:00Z">
              <w:r w:rsidRPr="004E27D7" w:rsidDel="00FB11CC">
                <w:rPr>
                  <w:rFonts w:ascii="Arial" w:eastAsia="MS Mincho" w:hAnsi="Arial"/>
                  <w:sz w:val="18"/>
                </w:rPr>
                <w:delText>[</w:delText>
              </w:r>
            </w:del>
            <w:del w:id="64" w:author="Huawei" w:date="2019-11-22T15:52:00Z">
              <w:r w:rsidRPr="004E27D7" w:rsidDel="00FB11CC">
                <w:rPr>
                  <w:rFonts w:ascii="Arial" w:eastAsia="MS Mincho" w:hAnsi="Arial"/>
                  <w:sz w:val="18"/>
                </w:rPr>
                <w:delText>T</w:delText>
              </w:r>
            </w:del>
            <w:r w:rsidRPr="004E27D7">
              <w:rPr>
                <w:rFonts w:ascii="Arial" w:eastAsia="MS Mincho" w:hAnsi="Arial"/>
                <w:sz w:val="18"/>
              </w:rPr>
              <w:t>DL-A 30ns 75Hz</w:t>
            </w:r>
            <w:del w:id="65" w:author="Huawei" w:date="2019-11-22T15:52:00Z">
              <w:r w:rsidRPr="004E27D7" w:rsidDel="00FB11CC">
                <w:rPr>
                  <w:rFonts w:ascii="Arial" w:eastAsia="MS Mincho" w:hAnsi="Arial"/>
                  <w:sz w:val="18"/>
                </w:rPr>
                <w:delText>]</w:delText>
              </w:r>
            </w:del>
          </w:p>
        </w:tc>
      </w:tr>
      <w:tr w:rsidR="004E27D7" w:rsidRPr="004E27D7" w:rsidTr="00FB11CC">
        <w:trPr>
          <w:cantSplit/>
          <w:trHeight w:val="60"/>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A.5.5.1.7.1-1.</w:t>
            </w:r>
          </w:p>
          <w:p w:rsidR="004E27D7" w:rsidRPr="004E27D7" w:rsidRDefault="004E27D7" w:rsidP="00FB11CC">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66" w:author="Huawei" w:date="2019-11-22T15:52:00Z">
              <w:r w:rsidRPr="004E27D7" w:rsidDel="00FB11CC">
                <w:rPr>
                  <w:rFonts w:ascii="Arial" w:eastAsia="宋体" w:hAnsi="Arial"/>
                  <w:sz w:val="18"/>
                </w:rPr>
                <w:delText>[</w:delText>
              </w:r>
            </w:del>
            <w:r w:rsidRPr="004E27D7">
              <w:rPr>
                <w:rFonts w:ascii="Arial" w:eastAsia="宋体" w:hAnsi="Arial"/>
                <w:sz w:val="18"/>
              </w:rPr>
              <w:t>A.3.6</w:t>
            </w:r>
            <w:del w:id="67" w:author="Huawei" w:date="2019-11-22T15:52: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A.5.5.1.7.1-3A: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A.5.5.1.7.1-4: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A.5.5.1.7.1-6: 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992163E" wp14:editId="546C1F8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A.5.5.1.7.1-1: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68" w:name="_Toc535476362"/>
      <w:r w:rsidRPr="004E27D7">
        <w:rPr>
          <w:rFonts w:ascii="Arial" w:eastAsia="宋体" w:hAnsi="Arial"/>
          <w:snapToGrid w:val="0"/>
        </w:rPr>
        <w:t>A.5.5.1.7.2</w:t>
      </w:r>
      <w:r w:rsidRPr="004E27D7">
        <w:rPr>
          <w:rFonts w:ascii="Arial" w:eastAsia="宋体" w:hAnsi="Arial"/>
          <w:snapToGrid w:val="0"/>
        </w:rPr>
        <w:tab/>
        <w:t>Test Requirements</w:t>
      </w:r>
      <w:bookmarkEnd w:id="68"/>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tabs>
          <w:tab w:val="left" w:pos="567"/>
        </w:tabs>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69" w:name="_Toc535476363"/>
      <w:r w:rsidRPr="004E27D7">
        <w:rPr>
          <w:rFonts w:ascii="Arial" w:eastAsia="宋体" w:hAnsi="Arial"/>
          <w:sz w:val="24"/>
        </w:rPr>
        <w:t>A.5.5.1.8</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69"/>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70" w:name="_Toc535476364"/>
      <w:r w:rsidRPr="004E27D7">
        <w:rPr>
          <w:rFonts w:ascii="Arial" w:eastAsia="宋体" w:hAnsi="Arial"/>
          <w:snapToGrid w:val="0"/>
          <w:lang w:eastAsia="zh-CN"/>
        </w:rPr>
        <w:t>A.5.5.1.8.1</w:t>
      </w:r>
      <w:r w:rsidRPr="004E27D7">
        <w:rPr>
          <w:rFonts w:ascii="Arial" w:eastAsia="宋体" w:hAnsi="Arial"/>
          <w:snapToGrid w:val="0"/>
          <w:lang w:eastAsia="zh-CN"/>
        </w:rPr>
        <w:tab/>
        <w:t>Test Purpose and Environment</w:t>
      </w:r>
      <w:bookmarkEnd w:id="70"/>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A.5.5.1.8.1-1, A.5.5.1.8.1-2, A.5.5.1.8.1-3 and A.5.5.1.8.1-3A below. There are two cells, cell 1which is the E-UTRAN </w:t>
      </w:r>
      <w:proofErr w:type="spellStart"/>
      <w:r w:rsidRPr="004E27D7">
        <w:rPr>
          <w:rFonts w:eastAsia="宋体"/>
        </w:rPr>
        <w:t>PCell</w:t>
      </w:r>
      <w:proofErr w:type="spellEnd"/>
      <w:r w:rsidRPr="004E27D7">
        <w:rPr>
          <w:rFonts w:eastAsia="宋体"/>
        </w:rPr>
        <w:t xml:space="preserve">, and cell 2 is the NR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A.5.5.1.8.1-1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rsidR="00435CE4">
        <w:rPr>
          <w:rFonts w:eastAsia="宋体"/>
        </w:rPr>
        <w:t xml:space="preserve"> </w:t>
      </w:r>
      <w:ins w:id="71"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A.5.5.1.8.1-1: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A.5.5.1.8.1-2: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4E27D7" w:rsidRPr="004E27D7" w:rsidTr="00FB11CC">
        <w:trPr>
          <w:trHeight w:val="164"/>
          <w:jc w:val="center"/>
        </w:trPr>
        <w:tc>
          <w:tcPr>
            <w:tcW w:w="2240"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949"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811"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240"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949"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811"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RMCCORESET Reference Channel</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72" w:author="Huawei" w:date="2019-11-09T02:22:00Z">
              <w:r w:rsidRPr="004E27D7" w:rsidDel="00D234DE">
                <w:rPr>
                  <w:rFonts w:ascii="Arial" w:eastAsia="宋体" w:hAnsi="Arial"/>
                  <w:noProof/>
                  <w:sz w:val="18"/>
                </w:rPr>
                <w:delText>CCR.3.2</w:delText>
              </w:r>
            </w:del>
            <w:ins w:id="73"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74" w:author="Huawei" w:date="2019-11-09T02:22:00Z">
              <w:r w:rsidRPr="004E27D7" w:rsidDel="00D234DE">
                <w:rPr>
                  <w:rFonts w:ascii="Arial" w:eastAsia="宋体" w:hAnsi="Arial"/>
                  <w:noProof/>
                  <w:sz w:val="18"/>
                </w:rPr>
                <w:delText>CCR.3.2</w:delText>
              </w:r>
            </w:del>
            <w:ins w:id="75"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773"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TCI.State.2</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eastAsia="宋体"/>
              </w:rPr>
            </w:pPr>
            <w:r w:rsidRPr="004E27D7">
              <w:rPr>
                <w:rFonts w:ascii="Arial" w:eastAsia="宋体" w:hAnsi="Arial"/>
                <w:noProof/>
                <w:sz w:val="18"/>
              </w:rPr>
              <w:t>TCI.State.3</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
                <w:iCs/>
                <w:sz w:val="18"/>
              </w:rPr>
              <w:t>gp0</w:t>
            </w:r>
          </w:p>
        </w:tc>
      </w:tr>
      <w:tr w:rsidR="004E27D7" w:rsidRPr="004E27D7" w:rsidTr="00FB11CC">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811" w:type="pct"/>
          </w:tcPr>
          <w:p w:rsidR="004E27D7" w:rsidRPr="004E27D7" w:rsidRDefault="004E27D7" w:rsidP="004E27D7">
            <w:pPr>
              <w:keepLines/>
              <w:spacing w:after="0"/>
              <w:jc w:val="center"/>
              <w:rPr>
                <w:rFonts w:ascii="Arial" w:eastAsia="宋体" w:hAnsi="Arial"/>
                <w:i/>
                <w:iCs/>
                <w:sz w:val="18"/>
              </w:rPr>
            </w:pPr>
            <w:r w:rsidRPr="004E27D7" w:rsidDel="00631460">
              <w:rPr>
                <w:rFonts w:ascii="Arial" w:eastAsia="宋体" w:hAnsi="Arial"/>
                <w:i/>
                <w:iCs/>
                <w:sz w:val="18"/>
              </w:rPr>
              <w:t>0</w:t>
            </w:r>
            <w:r w:rsidRPr="004E27D7">
              <w:rPr>
                <w:rFonts w:ascii="Arial" w:eastAsia="宋体" w:hAnsi="Arial"/>
                <w:iCs/>
                <w:sz w:val="18"/>
              </w:rPr>
              <w:t>2000</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811"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del w:id="76" w:author="Huawei" w:date="2019-11-22T15:50:00Z">
              <w:r w:rsidRPr="004E27D7" w:rsidDel="00FB11CC">
                <w:rPr>
                  <w:rFonts w:ascii="Arial" w:eastAsia="宋体" w:hAnsi="Arial"/>
                  <w:noProof/>
                  <w:sz w:val="18"/>
                </w:rPr>
                <w:delText>[</w:delText>
              </w:r>
            </w:del>
            <w:r w:rsidRPr="004E27D7">
              <w:rPr>
                <w:rFonts w:ascii="Arial" w:eastAsia="宋体" w:hAnsi="Arial"/>
                <w:noProof/>
                <w:sz w:val="18"/>
              </w:rPr>
              <w:t>1.64</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T4</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T5</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4</w:t>
            </w:r>
            <w:r w:rsidRPr="004E27D7">
              <w:rPr>
                <w:rFonts w:ascii="Arial" w:eastAsia="宋体" w:hAnsi="Arial"/>
                <w:noProof/>
                <w:sz w:val="18"/>
              </w:rPr>
              <w:t>1.88</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del w:id="77" w:author="Huawei" w:date="2019-11-22T15:50:00Z">
              <w:r w:rsidRPr="004E27D7" w:rsidDel="00FB11CC">
                <w:rPr>
                  <w:rFonts w:ascii="Arial" w:eastAsia="宋体" w:hAnsi="Arial"/>
                  <w:noProof/>
                  <w:sz w:val="18"/>
                </w:rPr>
                <w:delText>[</w:delText>
              </w:r>
            </w:del>
            <w:r w:rsidRPr="004E27D7">
              <w:rPr>
                <w:rFonts w:ascii="Arial" w:eastAsia="宋体" w:hAnsi="Arial"/>
                <w:noProof/>
                <w:sz w:val="18"/>
              </w:rPr>
              <w:t>1.84</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A.5.5.1.8.1-3: </w:t>
      </w:r>
      <w:r w:rsidRPr="004E27D7">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FB11CC">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T5</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85"/>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Lines/>
              <w:spacing w:after="0"/>
              <w:jc w:val="center"/>
              <w:rPr>
                <w:rFonts w:ascii="Arial" w:eastAsia="宋体" w:hAnsi="Arial"/>
                <w:sz w:val="18"/>
              </w:rPr>
            </w:pPr>
            <w:del w:id="78" w:author="Huawei" w:date="2019-11-22T15:50: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del w:id="79" w:author="Huawei" w:date="2019-11-22T15:50:00Z">
              <w:r w:rsidRPr="004E27D7" w:rsidDel="00FB11CC">
                <w:rPr>
                  <w:rFonts w:ascii="Arial" w:eastAsia="宋体" w:hAnsi="Arial"/>
                  <w:sz w:val="18"/>
                </w:rPr>
                <w:delText>[</w:delText>
              </w:r>
            </w:del>
            <w:r w:rsidRPr="004E27D7">
              <w:rPr>
                <w:rFonts w:ascii="Arial" w:eastAsia="宋体" w:hAnsi="Arial"/>
                <w:sz w:val="18"/>
              </w:rPr>
              <w:t>-6</w:t>
            </w:r>
          </w:p>
        </w:tc>
        <w:tc>
          <w:tcPr>
            <w:tcW w:w="1031" w:type="dxa"/>
          </w:tcPr>
          <w:p w:rsidR="004E27D7" w:rsidRPr="004E27D7" w:rsidRDefault="004E27D7" w:rsidP="004E27D7">
            <w:pPr>
              <w:keepLines/>
              <w:spacing w:after="0"/>
              <w:jc w:val="center"/>
              <w:rPr>
                <w:rFonts w:ascii="Arial" w:eastAsia="宋体" w:hAnsi="Arial"/>
                <w:sz w:val="18"/>
              </w:rPr>
            </w:pPr>
            <w:del w:id="80" w:author="Huawei" w:date="2019-11-22T15:50:00Z">
              <w:r w:rsidRPr="004E27D7" w:rsidDel="00FB11CC">
                <w:rPr>
                  <w:rFonts w:ascii="Arial" w:eastAsia="宋体" w:hAnsi="Arial"/>
                  <w:sz w:val="18"/>
                </w:rPr>
                <w:delText>[</w:delText>
              </w:r>
            </w:del>
            <w:r w:rsidRPr="004E27D7">
              <w:rPr>
                <w:rFonts w:ascii="Arial" w:eastAsia="宋体" w:hAnsi="Arial"/>
                <w:sz w:val="18"/>
              </w:rPr>
              <w:t>-15</w:t>
            </w:r>
            <w:del w:id="81"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82" w:author="Huawei" w:date="2019-11-22T15:50:00Z">
              <w:r w:rsidRPr="004E27D7" w:rsidDel="00FB11CC">
                <w:rPr>
                  <w:rFonts w:ascii="Arial" w:eastAsia="宋体" w:hAnsi="Arial"/>
                  <w:sz w:val="18"/>
                </w:rPr>
                <w:delText>[</w:delText>
              </w:r>
            </w:del>
            <w:r w:rsidRPr="004E27D7">
              <w:rPr>
                <w:rFonts w:ascii="Arial" w:eastAsia="宋体" w:hAnsi="Arial"/>
                <w:sz w:val="18"/>
              </w:rPr>
              <w:t>-4.5</w:t>
            </w:r>
            <w:del w:id="83"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84" w:author="Huawei" w:date="2019-11-22T15:50:00Z">
              <w:r w:rsidRPr="004E27D7" w:rsidDel="00FB11CC">
                <w:rPr>
                  <w:rFonts w:ascii="Arial" w:eastAsia="宋体" w:hAnsi="Arial"/>
                  <w:sz w:val="18"/>
                </w:rPr>
                <w:delText>[</w:delText>
              </w:r>
            </w:del>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1030" w:type="dxa"/>
          </w:tcPr>
          <w:p w:rsidR="004E27D7" w:rsidRPr="004E27D7" w:rsidRDefault="004E27D7" w:rsidP="004E27D7">
            <w:pPr>
              <w:keepLines/>
              <w:spacing w:after="0"/>
              <w:jc w:val="center"/>
              <w:rPr>
                <w:rFonts w:ascii="Arial" w:eastAsia="宋体" w:hAnsi="Arial"/>
                <w:sz w:val="18"/>
              </w:rPr>
            </w:pPr>
            <w:del w:id="85" w:author="Huawei" w:date="2019-11-22T15:50: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del w:id="86" w:author="Huawei" w:date="2019-11-22T15:50:00Z">
              <w:r w:rsidRPr="004E27D7" w:rsidDel="00FB11CC">
                <w:rPr>
                  <w:rFonts w:ascii="Arial" w:eastAsia="宋体" w:hAnsi="Arial"/>
                  <w:sz w:val="18"/>
                </w:rPr>
                <w:delText>[</w:delText>
              </w:r>
            </w:del>
            <w:r w:rsidRPr="004E27D7">
              <w:rPr>
                <w:rFonts w:ascii="Arial" w:eastAsia="宋体" w:hAnsi="Arial"/>
                <w:sz w:val="18"/>
              </w:rPr>
              <w:t>-14</w:t>
            </w:r>
          </w:p>
        </w:tc>
        <w:tc>
          <w:tcPr>
            <w:tcW w:w="1031" w:type="dxa"/>
          </w:tcPr>
          <w:p w:rsidR="004E27D7" w:rsidRPr="004E27D7" w:rsidRDefault="004E27D7" w:rsidP="004E27D7">
            <w:pPr>
              <w:keepLines/>
              <w:spacing w:after="0"/>
              <w:jc w:val="center"/>
              <w:rPr>
                <w:rFonts w:ascii="Arial" w:eastAsia="宋体" w:hAnsi="Arial"/>
                <w:sz w:val="18"/>
              </w:rPr>
            </w:pPr>
            <w:del w:id="87" w:author="Huawei" w:date="2019-11-22T15:50:00Z">
              <w:r w:rsidRPr="004E27D7" w:rsidDel="00FB11CC">
                <w:rPr>
                  <w:rFonts w:ascii="Arial" w:eastAsia="宋体" w:hAnsi="Arial"/>
                  <w:sz w:val="18"/>
                </w:rPr>
                <w:delText>[</w:delText>
              </w:r>
            </w:del>
            <w:r w:rsidRPr="004E27D7">
              <w:rPr>
                <w:rFonts w:ascii="Arial" w:eastAsia="宋体" w:hAnsi="Arial"/>
                <w:sz w:val="18"/>
              </w:rPr>
              <w:t>-15</w:t>
            </w:r>
            <w:del w:id="88"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89" w:author="Huawei" w:date="2019-11-22T15:50:00Z">
              <w:r w:rsidRPr="004E27D7" w:rsidDel="00FB11CC">
                <w:rPr>
                  <w:rFonts w:ascii="Arial" w:eastAsia="宋体" w:hAnsi="Arial"/>
                  <w:sz w:val="18"/>
                </w:rPr>
                <w:delText>[</w:delText>
              </w:r>
            </w:del>
            <w:r w:rsidRPr="004E27D7">
              <w:rPr>
                <w:rFonts w:ascii="Arial" w:eastAsia="宋体" w:hAnsi="Arial"/>
                <w:sz w:val="18"/>
              </w:rPr>
              <w:t>-15</w:t>
            </w:r>
            <w:del w:id="90"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91" w:author="Huawei" w:date="2019-11-22T15:50:00Z">
              <w:r w:rsidRPr="004E27D7" w:rsidDel="00FB11CC">
                <w:rPr>
                  <w:rFonts w:ascii="Arial" w:eastAsia="宋体" w:hAnsi="Arial"/>
                  <w:sz w:val="18"/>
                </w:rPr>
                <w:delText>[</w:delText>
              </w:r>
            </w:del>
            <w:r w:rsidRPr="004E27D7">
              <w:rPr>
                <w:rFonts w:ascii="Arial" w:eastAsia="宋体" w:hAnsi="Arial"/>
                <w:sz w:val="18"/>
              </w:rPr>
              <w:t>-14</w:t>
            </w:r>
          </w:p>
        </w:tc>
      </w:tr>
      <w:tr w:rsidR="004E27D7" w:rsidRPr="004E27D7" w:rsidTr="00FB11CC">
        <w:trPr>
          <w:cantSplit/>
          <w:trHeight w:val="189"/>
          <w:jc w:val="center"/>
        </w:trPr>
        <w:tc>
          <w:tcPr>
            <w:tcW w:w="1328" w:type="dxa"/>
            <w:vAlign w:val="center"/>
          </w:tcPr>
          <w:p w:rsidR="004E27D7" w:rsidRPr="004E27D7" w:rsidRDefault="004E27D7" w:rsidP="004E27D7">
            <w:pPr>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noProof/>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object w:dxaOrig="420" w:dyaOrig="360">
                <v:shape id="_x0000_i1028" type="#_x0000_t75" style="width:20.2pt;height:20.2pt" o:ole="" fillcolor="window">
                  <v:imagedata r:id="rId13" o:title=""/>
                </v:shape>
                <o:OLEObject Type="Embed" ProgID="Equation.3" ShapeID="_x0000_i1028" DrawAspect="Content" ObjectID="_1635945049" r:id="rId20"/>
              </w:objec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Lines/>
              <w:spacing w:after="0"/>
              <w:jc w:val="center"/>
              <w:rPr>
                <w:rFonts w:ascii="Arial" w:eastAsia="宋体" w:hAnsi="Arial"/>
                <w:sz w:val="18"/>
              </w:rPr>
            </w:pPr>
            <w:del w:id="92" w:author="Huawei" w:date="2019-11-22T15:50: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207"/>
          <w:jc w:val="center"/>
        </w:trPr>
        <w:tc>
          <w:tcPr>
            <w:tcW w:w="2887" w:type="dxa"/>
            <w:gridSpan w:val="2"/>
          </w:tcPr>
          <w:p w:rsidR="004E27D7" w:rsidRPr="004E27D7" w:rsidRDefault="004E27D7" w:rsidP="004E27D7">
            <w:pPr>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del w:id="93" w:author="Huawei" w:date="2019-11-22T15:50:00Z">
              <w:r w:rsidRPr="004E27D7" w:rsidDel="00FB11CC">
                <w:rPr>
                  <w:rFonts w:ascii="Arial" w:eastAsia="MS Mincho" w:hAnsi="Arial"/>
                  <w:sz w:val="18"/>
                </w:rPr>
                <w:delText>[</w:delText>
              </w:r>
            </w:del>
            <w:r w:rsidRPr="004E27D7">
              <w:rPr>
                <w:rFonts w:ascii="Arial" w:eastAsia="MS Mincho" w:hAnsi="Arial"/>
                <w:sz w:val="18"/>
              </w:rPr>
              <w:t>TDL-A 30ns 75Hz</w:t>
            </w:r>
            <w:del w:id="94" w:author="Huawei" w:date="2019-11-22T15:50:00Z">
              <w:r w:rsidRPr="004E27D7" w:rsidDel="00FB11CC">
                <w:rPr>
                  <w:rFonts w:ascii="Arial" w:eastAsia="MS Mincho" w:hAnsi="Arial"/>
                  <w:sz w:val="18"/>
                </w:rPr>
                <w:delText>]</w:delText>
              </w:r>
            </w:del>
          </w:p>
        </w:tc>
      </w:tr>
      <w:tr w:rsidR="004E27D7" w:rsidRPr="004E27D7" w:rsidTr="00FB11CC">
        <w:trPr>
          <w:cantSplit/>
          <w:trHeight w:val="2119"/>
          <w:jc w:val="center"/>
        </w:trPr>
        <w:tc>
          <w:tcPr>
            <w:tcW w:w="9742" w:type="dxa"/>
            <w:gridSpan w:val="8"/>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bookmarkStart w:id="95" w:name="_GoBack"/>
            <w:bookmarkEnd w:id="95"/>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A.5.5.1.8.1-1</w:t>
            </w:r>
            <w:r w:rsidRPr="004E27D7">
              <w:rPr>
                <w:rFonts w:ascii="Arial" w:eastAsia="宋体" w:hAnsi="Arial"/>
                <w:sz w:val="18"/>
              </w:rPr>
              <w:t>.</w:t>
            </w:r>
          </w:p>
          <w:p w:rsidR="004E27D7" w:rsidRPr="004E27D7" w:rsidRDefault="004E27D7" w:rsidP="00FB11CC">
            <w:pPr>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96" w:author="Huawei" w:date="2019-11-22T15:51:00Z">
              <w:r w:rsidRPr="004E27D7" w:rsidDel="00FB11CC">
                <w:rPr>
                  <w:rFonts w:ascii="Arial" w:eastAsia="宋体" w:hAnsi="Arial"/>
                  <w:sz w:val="18"/>
                </w:rPr>
                <w:delText>[</w:delText>
              </w:r>
            </w:del>
            <w:r w:rsidRPr="004E27D7">
              <w:rPr>
                <w:rFonts w:ascii="Arial" w:eastAsia="宋体" w:hAnsi="Arial"/>
                <w:sz w:val="18"/>
              </w:rPr>
              <w:t>A.3.6</w:t>
            </w:r>
            <w:del w:id="97" w:author="Huawei" w:date="2019-11-22T15:51: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overflowPunct w:val="0"/>
        <w:autoSpaceDE w:val="0"/>
        <w:autoSpaceDN w:val="0"/>
        <w:adjustRightInd w:val="0"/>
        <w:spacing w:after="120"/>
        <w:textAlignment w:val="baseline"/>
        <w:rPr>
          <w:rFonts w:eastAsia="MS Mincho"/>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A.5.5.1.8.1-3A: </w:t>
      </w:r>
      <w:r w:rsidRPr="004E27D7">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FB11CC">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FB11CC">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A.5.5.1.8.1-4: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A.5.5.1.8.1-6: Void</w:t>
      </w: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5301E05F" wp14:editId="0A09790D">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2875A7B7" wp14:editId="44AFCF9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A.5.5.1.8.1-1: SNR variation for CSI-RS in-sync testing</w:t>
      </w:r>
    </w:p>
    <w:p w:rsidR="004E27D7" w:rsidRPr="004E27D7" w:rsidRDefault="004E27D7" w:rsidP="004E27D7">
      <w:pPr>
        <w:rPr>
          <w:rFonts w:eastAsia="Malgun Gothic"/>
          <w:lang w:eastAsia="ko-KR"/>
        </w:rPr>
      </w:pPr>
    </w:p>
    <w:p w:rsidR="004E27D7" w:rsidRPr="004E27D7" w:rsidRDefault="004E27D7" w:rsidP="004E27D7">
      <w:pPr>
        <w:keepNext/>
        <w:keepLines/>
        <w:spacing w:before="120"/>
        <w:ind w:left="1701" w:hanging="1701"/>
        <w:outlineLvl w:val="4"/>
        <w:rPr>
          <w:rFonts w:ascii="Arial" w:eastAsia="宋体" w:hAnsi="Arial"/>
          <w:snapToGrid w:val="0"/>
          <w:sz w:val="22"/>
        </w:rPr>
      </w:pPr>
      <w:bookmarkStart w:id="98" w:name="_Toc535476365"/>
      <w:r w:rsidRPr="004E27D7">
        <w:rPr>
          <w:rFonts w:ascii="Arial" w:eastAsia="宋体" w:hAnsi="Arial"/>
          <w:snapToGrid w:val="0"/>
          <w:sz w:val="22"/>
        </w:rPr>
        <w:t>A.5.5.1.8.2</w:t>
      </w:r>
      <w:r w:rsidRPr="004E27D7">
        <w:rPr>
          <w:rFonts w:ascii="Arial" w:eastAsia="宋体" w:hAnsi="Arial"/>
          <w:snapToGrid w:val="0"/>
          <w:sz w:val="22"/>
        </w:rPr>
        <w:tab/>
        <w:t>Test Requirements</w:t>
      </w:r>
      <w:bookmarkEnd w:id="98"/>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121E94" w:rsidRPr="00A1263D" w:rsidRDefault="004E27D7" w:rsidP="004E27D7">
      <w:pPr>
        <w:rPr>
          <w:rFonts w:eastAsia="宋体"/>
          <w:noProof/>
          <w:lang w:eastAsia="zh-CN"/>
        </w:rPr>
      </w:pPr>
      <w:r w:rsidRPr="004E27D7">
        <w:rPr>
          <w:rFonts w:eastAsia="宋体"/>
        </w:rPr>
        <w:t>The rate of correct events observed during repeated tests shall be at least 90%.</w:t>
      </w: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453" w:rsidRDefault="006F6453">
      <w:r>
        <w:separator/>
      </w:r>
    </w:p>
  </w:endnote>
  <w:endnote w:type="continuationSeparator" w:id="0">
    <w:p w:rsidR="006F6453" w:rsidRDefault="006F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453" w:rsidRDefault="006F6453">
      <w:r>
        <w:separator/>
      </w:r>
    </w:p>
  </w:footnote>
  <w:footnote w:type="continuationSeparator" w:id="0">
    <w:p w:rsidR="006F6453" w:rsidRDefault="006F6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2E3F17"/>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6F6453"/>
    <w:rsid w:val="00792342"/>
    <w:rsid w:val="007977A8"/>
    <w:rsid w:val="007B512A"/>
    <w:rsid w:val="007C104E"/>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43715"/>
    <w:rsid w:val="00C66BA2"/>
    <w:rsid w:val="00C75A95"/>
    <w:rsid w:val="00C95985"/>
    <w:rsid w:val="00CC5026"/>
    <w:rsid w:val="00CC68D0"/>
    <w:rsid w:val="00CD72E9"/>
    <w:rsid w:val="00D03F9A"/>
    <w:rsid w:val="00D06D51"/>
    <w:rsid w:val="00D234DE"/>
    <w:rsid w:val="00D24991"/>
    <w:rsid w:val="00D347A4"/>
    <w:rsid w:val="00D50255"/>
    <w:rsid w:val="00D66520"/>
    <w:rsid w:val="00D7296B"/>
    <w:rsid w:val="00DE34CF"/>
    <w:rsid w:val="00E13F3D"/>
    <w:rsid w:val="00E34898"/>
    <w:rsid w:val="00E5419C"/>
    <w:rsid w:val="00E57806"/>
    <w:rsid w:val="00E74CF8"/>
    <w:rsid w:val="00EB09B7"/>
    <w:rsid w:val="00ED1F35"/>
    <w:rsid w:val="00EE7D7C"/>
    <w:rsid w:val="00EF3F2B"/>
    <w:rsid w:val="00F25D98"/>
    <w:rsid w:val="00F300FB"/>
    <w:rsid w:val="00FB1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88B11-3F36-4DE7-8CF5-6C2A3D57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16</Pages>
  <Words>3921</Words>
  <Characters>22352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2019-11-22T07:54:00Z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(3)uxC4ttgHuljebBlV2Tjmi/xlMPFz+Gufm15OzuBOweT8Lq3EfyQnRJl1nJ+Cx9zT+INxHVKJ
yo7dGz26gj0EN35fjZauSwQ2wqu9l4xdrtuImp5eoml3FlQ8mRPVap1wq+3bNu9WFUyWsY06
aet5gAZrqWYAAhOpB+89eqCSegFj3b3kJhwhfNWL8rZT4MivvDkFzJ90RFKGXPBPtnaIvysd
UjK5ZnJEwoLzIVPe5s</vt:lpwstr>
  </property>
  <property fmtid="{D5CDD505-2E9C-101B-9397-08002B2CF9AE}" pid="22" name="_2015_ms_pID_7253431">
    <vt:lpwstr>+mnRxXS6Wpi3sfLS4rNYJuM5QeJbmRK9DiYjZFWi8qZJw99BKS6HyX
nZACTHr23OQU6I7GaaaphZOKc2fwlyVNC2lh7T5jVM565QemJCIV95sSYKq6K52JTRgwRLjq
ZBsaGWJiYvcWz23fBKF9nyPxTnZ6Rf+e6F5KQhyo4KjafZj++l4ZuLp61zzhkkA4MwaoI4mW
YtUwRfJBIpZdLQ3kZdKwKTmnASKfErWl1dx2</vt:lpwstr>
  </property>
  <property fmtid="{D5CDD505-2E9C-101B-9397-08002B2CF9AE}" pid="23" name="_2015_ms_pID_7253432">
    <vt:lpwstr>STihpWHWR2BOQ5x3yCtUEV0=</vt:lpwstr>
  </property>
</Properties>
</file>